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5E1969F1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28617C">
        <w:rPr>
          <w:rFonts w:cs="Arial"/>
          <w:sz w:val="24"/>
          <w:szCs w:val="24"/>
        </w:rPr>
        <w:t xml:space="preserve">3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A60F1E" w:rsidRPr="00A60F1E">
        <w:rPr>
          <w:rFonts w:cs="Arial"/>
          <w:sz w:val="24"/>
          <w:szCs w:val="24"/>
        </w:rPr>
        <w:t>R4-2209927</w:t>
      </w:r>
    </w:p>
    <w:p w14:paraId="614A4B56" w14:textId="013A2905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2245800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8C1D5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C32D0B">
        <w:rPr>
          <w:rFonts w:ascii="Arial" w:hAnsi="Arial" w:cs="Arial"/>
          <w:b/>
          <w:sz w:val="22"/>
          <w:szCs w:val="22"/>
        </w:rPr>
        <w:t>38</w:t>
      </w:r>
    </w:p>
    <w:p w14:paraId="79450B1D" w14:textId="2DF8B52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000EE3">
        <w:rPr>
          <w:rFonts w:ascii="Arial" w:hAnsi="Arial" w:cs="Arial"/>
          <w:b/>
          <w:sz w:val="22"/>
          <w:szCs w:val="22"/>
        </w:rPr>
        <w:t>Telefonica</w:t>
      </w:r>
    </w:p>
    <w:p w14:paraId="68C853FD" w14:textId="38187DA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60F1E">
        <w:rPr>
          <w:rFonts w:ascii="Arial" w:hAnsi="Arial" w:cs="Arial"/>
          <w:b/>
          <w:sz w:val="22"/>
          <w:szCs w:val="22"/>
        </w:rPr>
        <w:t>8.5.2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D139882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28617C">
        <w:t>2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8C1D5C">
        <w:t>8</w:t>
      </w:r>
      <w:r w:rsidRPr="00D73233">
        <w:t>-</w:t>
      </w:r>
      <w:r w:rsidR="00A37CFE">
        <w:t>n</w:t>
      </w:r>
      <w:r w:rsidR="00C32D0B">
        <w:t>38</w:t>
      </w:r>
      <w:r w:rsidR="00000EE3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535A11B" w14:textId="77777777" w:rsidR="00A60F1E" w:rsidRDefault="00A60F1E" w:rsidP="00A60F1E">
      <w:pPr>
        <w:pStyle w:val="Heading2"/>
        <w:rPr>
          <w:ins w:id="2" w:author="Nokia" w:date="2022-04-25T20:28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" w:date="2022-04-25T20:28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CA_n8-n38</w:t>
        </w:r>
      </w:ins>
    </w:p>
    <w:p w14:paraId="257270A9" w14:textId="77777777" w:rsidR="00A60F1E" w:rsidRDefault="00A60F1E" w:rsidP="00A60F1E">
      <w:pPr>
        <w:pStyle w:val="Heading3"/>
        <w:rPr>
          <w:ins w:id="14" w:author="Nokia" w:date="2022-04-25T20:28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" w:date="2022-04-25T20:28:00Z">
        <w:r>
          <w:rPr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3258D3F2" w14:textId="77777777" w:rsidR="00A60F1E" w:rsidRDefault="00A60F1E" w:rsidP="00A60F1E">
      <w:pPr>
        <w:pStyle w:val="Heading4"/>
        <w:spacing w:before="180"/>
        <w:rPr>
          <w:ins w:id="26" w:author="Nokia" w:date="2022-04-25T20:28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" w:date="2022-04-25T20:28:00Z">
        <w:r>
          <w:rPr>
            <w:lang w:eastAsia="zh-CN"/>
          </w:rPr>
          <w:t>6.X.1.1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14C7A882" w14:textId="77777777" w:rsidR="00A60F1E" w:rsidRDefault="00A60F1E" w:rsidP="00A60F1E">
      <w:pPr>
        <w:pStyle w:val="TH"/>
        <w:rPr>
          <w:ins w:id="37" w:author="Nokia" w:date="2022-04-25T20:28:00Z"/>
          <w:lang w:eastAsia="ja-JP"/>
        </w:rPr>
      </w:pPr>
      <w:ins w:id="38" w:author="Nokia" w:date="2022-04-25T20:28:00Z">
        <w:r>
          <w:t xml:space="preserve">Table </w:t>
        </w:r>
        <w:r>
          <w:rPr>
            <w:lang w:eastAsia="zh-CN"/>
          </w:rPr>
          <w:t>6.X.1.1</w:t>
        </w:r>
        <w:r>
          <w:t>-1: CA band combination of band n8 + n38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A60F1E" w14:paraId="7375383A" w14:textId="77777777" w:rsidTr="0070635B">
        <w:trPr>
          <w:trHeight w:val="268"/>
          <w:jc w:val="center"/>
          <w:ins w:id="39" w:author="Nokia" w:date="2022-04-25T20:28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428A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40" w:author="Nokia" w:date="2022-04-25T20:28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" w:date="2022-04-25T20:28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 Combination</w:t>
              </w:r>
            </w:ins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94A1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42" w:author="Nokia" w:date="2022-04-25T20:28:00Z"/>
                <w:rFonts w:ascii="Arial" w:hAnsi="Arial" w:cs="Arial"/>
                <w:b/>
                <w:sz w:val="18"/>
                <w:lang w:val="zh-CN" w:eastAsia="zh-CN"/>
              </w:rPr>
            </w:pPr>
            <w:ins w:id="43" w:author="Nokia" w:date="2022-04-25T20:28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BEEE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44" w:author="Nokia" w:date="2022-04-25T20:28:00Z"/>
                <w:rFonts w:ascii="Arial" w:hAnsi="Arial" w:cs="Arial"/>
                <w:b/>
                <w:sz w:val="18"/>
                <w:lang w:val="zh-CN" w:eastAsia="zh-CN"/>
              </w:rPr>
            </w:pPr>
            <w:ins w:id="45" w:author="Nokia" w:date="2022-04-25T20:28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6D27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46" w:author="Nokia" w:date="2022-04-25T20:28:00Z"/>
                <w:rFonts w:ascii="Arial" w:hAnsi="Arial" w:cs="Arial"/>
                <w:b/>
                <w:sz w:val="18"/>
                <w:lang w:val="zh-CN" w:eastAsia="zh-CN"/>
              </w:rPr>
            </w:pPr>
            <w:ins w:id="47" w:author="Nokia" w:date="2022-04-25T20:28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4FF3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48" w:author="Nokia" w:date="2022-04-25T20:28:00Z"/>
                <w:rFonts w:ascii="Arial" w:hAnsi="Arial" w:cs="Arial"/>
                <w:b/>
                <w:sz w:val="18"/>
                <w:lang w:val="zh-CN" w:eastAsia="zh-CN"/>
              </w:rPr>
            </w:pPr>
            <w:ins w:id="49" w:author="Nokia" w:date="2022-04-25T20:28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Duplex</w:t>
              </w:r>
            </w:ins>
          </w:p>
          <w:p w14:paraId="45E814DD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50" w:author="Nokia" w:date="2022-04-25T20:28:00Z"/>
                <w:rFonts w:ascii="Arial" w:hAnsi="Arial" w:cs="Arial"/>
                <w:b/>
                <w:sz w:val="18"/>
                <w:lang w:val="zh-CN" w:eastAsia="zh-CN"/>
              </w:rPr>
            </w:pPr>
            <w:ins w:id="51" w:author="Nokia" w:date="2022-04-25T20:28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mode</w:t>
              </w:r>
            </w:ins>
          </w:p>
        </w:tc>
      </w:tr>
      <w:tr w:rsidR="00A60F1E" w14:paraId="0016DE49" w14:textId="77777777" w:rsidTr="0070635B">
        <w:trPr>
          <w:trHeight w:val="184"/>
          <w:jc w:val="center"/>
          <w:ins w:id="52" w:author="Nokia" w:date="2022-04-25T20:28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F005" w14:textId="77777777" w:rsidR="00A60F1E" w:rsidRDefault="00A60F1E" w:rsidP="0070635B">
            <w:pPr>
              <w:spacing w:after="0"/>
              <w:rPr>
                <w:ins w:id="53" w:author="Nokia" w:date="2022-04-25T20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DFD6" w14:textId="77777777" w:rsidR="00A60F1E" w:rsidRDefault="00A60F1E" w:rsidP="0070635B">
            <w:pPr>
              <w:spacing w:after="0"/>
              <w:rPr>
                <w:ins w:id="54" w:author="Nokia" w:date="2022-04-25T20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DD80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55" w:author="Nokia" w:date="2022-04-25T20:28:00Z"/>
                <w:rFonts w:ascii="Arial" w:hAnsi="Arial" w:cs="Arial"/>
                <w:b/>
                <w:sz w:val="18"/>
                <w:lang w:val="zh-CN" w:eastAsia="zh-CN"/>
              </w:rPr>
            </w:pPr>
            <w:ins w:id="56" w:author="Nokia" w:date="2022-04-25T20:28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394A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57" w:author="Nokia" w:date="2022-04-25T20:28:00Z"/>
                <w:rFonts w:ascii="Arial" w:hAnsi="Arial" w:cs="Arial"/>
                <w:b/>
                <w:sz w:val="18"/>
                <w:lang w:val="zh-CN" w:eastAsia="zh-CN"/>
              </w:rPr>
            </w:pPr>
            <w:ins w:id="58" w:author="Nokia" w:date="2022-04-25T20:28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91CB" w14:textId="77777777" w:rsidR="00A60F1E" w:rsidRDefault="00A60F1E" w:rsidP="0070635B">
            <w:pPr>
              <w:spacing w:after="0"/>
              <w:rPr>
                <w:ins w:id="59" w:author="Nokia" w:date="2022-04-25T20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A60F1E" w14:paraId="11349007" w14:textId="77777777" w:rsidTr="0070635B">
        <w:trPr>
          <w:trHeight w:val="184"/>
          <w:jc w:val="center"/>
          <w:ins w:id="60" w:author="Nokia" w:date="2022-04-25T20:28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3937" w14:textId="77777777" w:rsidR="00A60F1E" w:rsidRDefault="00A60F1E" w:rsidP="0070635B">
            <w:pPr>
              <w:spacing w:after="0"/>
              <w:rPr>
                <w:ins w:id="61" w:author="Nokia" w:date="2022-04-25T20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AA48" w14:textId="77777777" w:rsidR="00A60F1E" w:rsidRDefault="00A60F1E" w:rsidP="0070635B">
            <w:pPr>
              <w:spacing w:after="0"/>
              <w:rPr>
                <w:ins w:id="62" w:author="Nokia" w:date="2022-04-25T20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4F3C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63" w:author="Nokia" w:date="2022-04-25T20:28:00Z"/>
                <w:rFonts w:ascii="Arial" w:hAnsi="Arial" w:cs="Arial"/>
                <w:b/>
                <w:sz w:val="18"/>
                <w:lang w:val="zh-CN" w:eastAsia="zh-CN"/>
              </w:rPr>
            </w:pPr>
            <w:ins w:id="64" w:author="Nokia" w:date="2022-04-25T20:28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9898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65" w:author="Nokia" w:date="2022-04-25T20:28:00Z"/>
                <w:rFonts w:ascii="Arial" w:hAnsi="Arial" w:cs="Arial"/>
                <w:b/>
                <w:sz w:val="18"/>
                <w:lang w:val="zh-CN" w:eastAsia="zh-CN"/>
              </w:rPr>
            </w:pPr>
            <w:ins w:id="66" w:author="Nokia" w:date="2022-04-25T20:28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C0C8" w14:textId="77777777" w:rsidR="00A60F1E" w:rsidRDefault="00A60F1E" w:rsidP="0070635B">
            <w:pPr>
              <w:spacing w:after="0"/>
              <w:rPr>
                <w:ins w:id="67" w:author="Nokia" w:date="2022-04-25T20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A60F1E" w14:paraId="131EC465" w14:textId="77777777" w:rsidTr="0070635B">
        <w:trPr>
          <w:trHeight w:val="268"/>
          <w:jc w:val="center"/>
          <w:ins w:id="68" w:author="Nokia" w:date="2022-04-25T20:28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0814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69" w:author="Nokia" w:date="2022-04-25T20:28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70" w:author="Nokia" w:date="2022-04-25T20:28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CA_n8-n38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AF33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71" w:author="Nokia" w:date="2022-04-25T20:28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72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7DF965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73" w:author="Nokia" w:date="2022-04-25T20:28:00Z"/>
                <w:rFonts w:ascii="Arial" w:hAnsi="Arial" w:cs="Arial"/>
                <w:sz w:val="18"/>
                <w:lang w:val="sv-SE" w:eastAsia="ko-KR"/>
              </w:rPr>
            </w:pPr>
            <w:ins w:id="74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D53E34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75" w:author="Nokia" w:date="2022-04-25T20:28:00Z"/>
                <w:rFonts w:ascii="Arial" w:hAnsi="Arial" w:cs="Arial"/>
                <w:sz w:val="18"/>
                <w:lang w:val="zh-CN" w:eastAsia="ja-JP"/>
              </w:rPr>
            </w:pPr>
            <w:ins w:id="76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38AA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77" w:author="Nokia" w:date="2022-04-25T20:28:00Z"/>
                <w:rFonts w:ascii="Arial" w:hAnsi="Arial" w:cs="Arial"/>
                <w:sz w:val="18"/>
                <w:lang w:val="sv-SE" w:eastAsia="ko-KR"/>
              </w:rPr>
            </w:pPr>
            <w:ins w:id="78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4AC1A1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79" w:author="Nokia" w:date="2022-04-25T20:28:00Z"/>
                <w:rFonts w:ascii="Arial" w:hAnsi="Arial" w:cs="Arial"/>
                <w:sz w:val="18"/>
                <w:lang w:val="sv-SE" w:eastAsia="ko-KR"/>
              </w:rPr>
            </w:pPr>
            <w:ins w:id="80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F2F83B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81" w:author="Nokia" w:date="2022-04-25T20:28:00Z"/>
                <w:rFonts w:ascii="Arial" w:hAnsi="Arial" w:cs="Arial"/>
                <w:sz w:val="18"/>
                <w:lang w:val="zh-CN" w:eastAsia="ja-JP"/>
              </w:rPr>
            </w:pPr>
            <w:ins w:id="82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D8DC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83" w:author="Nokia" w:date="2022-04-25T20:28:00Z"/>
                <w:rFonts w:ascii="Arial" w:hAnsi="Arial" w:cs="Arial"/>
                <w:sz w:val="18"/>
                <w:lang w:val="sv-SE" w:eastAsia="ko-KR"/>
              </w:rPr>
            </w:pPr>
            <w:ins w:id="84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5035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85" w:author="Nokia" w:date="2022-04-25T20:28:00Z"/>
                <w:rFonts w:ascii="Arial" w:hAnsi="Arial" w:cs="Arial"/>
                <w:sz w:val="18"/>
                <w:lang w:val="zh-CN" w:eastAsia="ja-JP"/>
              </w:rPr>
            </w:pPr>
            <w:ins w:id="86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60F1E" w14:paraId="5D604E0F" w14:textId="77777777" w:rsidTr="0070635B">
        <w:trPr>
          <w:trHeight w:val="268"/>
          <w:jc w:val="center"/>
          <w:ins w:id="87" w:author="Nokia" w:date="2022-04-25T20:28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0094" w14:textId="77777777" w:rsidR="00A60F1E" w:rsidRDefault="00A60F1E" w:rsidP="0070635B">
            <w:pPr>
              <w:spacing w:after="0"/>
              <w:rPr>
                <w:ins w:id="88" w:author="Nokia" w:date="2022-04-25T20:28:00Z"/>
                <w:rFonts w:ascii="Arial" w:eastAsiaTheme="minorHAnsi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F5DA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89" w:author="Nokia" w:date="2022-04-25T20:28:00Z"/>
                <w:rFonts w:ascii="Arial" w:eastAsiaTheme="minorEastAsia" w:hAnsi="Arial" w:cs="Arial"/>
                <w:sz w:val="18"/>
                <w:lang w:val="sv-SE" w:eastAsia="zh-CN"/>
              </w:rPr>
            </w:pPr>
            <w:ins w:id="90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6755A2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91" w:author="Nokia" w:date="2022-04-25T20:28:00Z"/>
                <w:rFonts w:ascii="Arial" w:eastAsiaTheme="minorHAnsi" w:hAnsi="Arial" w:cs="Arial"/>
                <w:sz w:val="18"/>
                <w:lang w:val="en-US" w:eastAsia="ko-KR"/>
              </w:rPr>
            </w:pPr>
            <w:ins w:id="92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4CEC7C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93" w:author="Nokia" w:date="2022-04-25T20:28:00Z"/>
                <w:rFonts w:ascii="Arial" w:hAnsi="Arial" w:cs="Arial"/>
                <w:sz w:val="18"/>
                <w:lang w:val="en-US" w:eastAsia="ko-KR"/>
              </w:rPr>
            </w:pPr>
            <w:ins w:id="94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3993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95" w:author="Nokia" w:date="2022-04-25T20:28:00Z"/>
                <w:rFonts w:ascii="Arial" w:hAnsi="Arial" w:cs="Arial"/>
                <w:sz w:val="18"/>
                <w:lang w:val="en-US" w:eastAsia="ko-KR"/>
              </w:rPr>
            </w:pPr>
            <w:ins w:id="96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C27EDD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97" w:author="Nokia" w:date="2022-04-25T20:28:00Z"/>
                <w:rFonts w:ascii="Arial" w:hAnsi="Arial" w:cs="Arial"/>
                <w:sz w:val="18"/>
                <w:lang w:val="en-US" w:eastAsia="ko-KR"/>
              </w:rPr>
            </w:pPr>
            <w:ins w:id="98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9C28B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99" w:author="Nokia" w:date="2022-04-25T20:28:00Z"/>
                <w:rFonts w:ascii="Arial" w:hAnsi="Arial" w:cs="Arial"/>
                <w:sz w:val="18"/>
                <w:lang w:val="en-US" w:eastAsia="ko-KR"/>
              </w:rPr>
            </w:pPr>
            <w:ins w:id="100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3BAB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101" w:author="Nokia" w:date="2022-04-25T20:28:00Z"/>
                <w:rFonts w:ascii="Arial" w:hAnsi="Arial" w:cs="Arial"/>
                <w:sz w:val="18"/>
                <w:lang w:val="en-US" w:eastAsia="ko-KR"/>
              </w:rPr>
            </w:pPr>
            <w:ins w:id="102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DB9F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103" w:author="Nokia" w:date="2022-04-25T20:28:00Z"/>
                <w:rFonts w:ascii="Arial" w:hAnsi="Arial" w:cs="Arial"/>
                <w:sz w:val="18"/>
                <w:lang w:val="en-US" w:eastAsia="ko-KR"/>
              </w:rPr>
            </w:pPr>
            <w:ins w:id="104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29F737C" w14:textId="77777777" w:rsidR="00A60F1E" w:rsidRDefault="00A60F1E" w:rsidP="00A60F1E">
      <w:pPr>
        <w:pStyle w:val="Heading4"/>
        <w:spacing w:before="180"/>
        <w:rPr>
          <w:ins w:id="105" w:author="Nokia" w:date="2022-04-25T20:28:00Z"/>
          <w:lang w:val="en-US" w:eastAsia="ja-JP"/>
        </w:rPr>
      </w:pPr>
      <w:bookmarkStart w:id="106" w:name="_Toc519555230"/>
      <w:bookmarkStart w:id="107" w:name="_Toc15808"/>
      <w:bookmarkStart w:id="108" w:name="_Toc14119"/>
      <w:bookmarkStart w:id="109" w:name="_Toc462"/>
      <w:bookmarkStart w:id="110" w:name="_Toc11575"/>
      <w:bookmarkStart w:id="111" w:name="_Toc20752"/>
      <w:bookmarkStart w:id="112" w:name="_Toc1681"/>
      <w:bookmarkStart w:id="113" w:name="_Toc17847"/>
      <w:bookmarkStart w:id="114" w:name="_Toc27654"/>
      <w:bookmarkStart w:id="115" w:name="_Toc2604"/>
      <w:ins w:id="116" w:author="Nokia" w:date="2022-04-25T20:28:00Z">
        <w:r>
          <w:rPr>
            <w:lang w:val="en-US" w:eastAsia="zh-CN"/>
          </w:rPr>
          <w:t>6.X.1.2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06"/>
        <w:r>
          <w:rPr>
            <w:lang w:val="en-US" w:eastAsia="ja-JP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4A1E3450" w14:textId="77777777" w:rsidR="00A60F1E" w:rsidRDefault="00A60F1E" w:rsidP="00A60F1E">
      <w:pPr>
        <w:pStyle w:val="TH"/>
        <w:rPr>
          <w:ins w:id="117" w:author="Nokia" w:date="2022-04-25T20:28:00Z"/>
          <w:sz w:val="16"/>
          <w:lang w:eastAsia="zh-CN"/>
        </w:rPr>
      </w:pPr>
      <w:ins w:id="118" w:author="Nokia" w:date="2022-04-25T20:2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n8+n38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041"/>
        <w:gridCol w:w="1040"/>
        <w:gridCol w:w="538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983"/>
      </w:tblGrid>
      <w:tr w:rsidR="00A60F1E" w14:paraId="6CEBC366" w14:textId="77777777" w:rsidTr="0070635B">
        <w:trPr>
          <w:trHeight w:val="420"/>
          <w:ins w:id="119" w:author="Nokia" w:date="2022-04-25T20:28:00Z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C9B9DB" w14:textId="77777777" w:rsidR="00A60F1E" w:rsidRDefault="00A60F1E" w:rsidP="0070635B">
            <w:pPr>
              <w:spacing w:after="0"/>
              <w:jc w:val="center"/>
              <w:rPr>
                <w:ins w:id="120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21" w:author="Nokia" w:date="2022-04-25T20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A60F1E" w14:paraId="5F5B11B5" w14:textId="77777777" w:rsidTr="0070635B">
        <w:trPr>
          <w:trHeight w:val="720"/>
          <w:ins w:id="122" w:author="Nokia" w:date="2022-04-25T20:28:00Z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0CC7" w14:textId="77777777" w:rsidR="00A60F1E" w:rsidRDefault="00A60F1E" w:rsidP="0070635B">
            <w:pPr>
              <w:spacing w:after="0"/>
              <w:jc w:val="center"/>
              <w:rPr>
                <w:ins w:id="123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4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F759" w14:textId="77777777" w:rsidR="00A60F1E" w:rsidRDefault="00A60F1E" w:rsidP="0070635B">
            <w:pPr>
              <w:spacing w:after="0"/>
              <w:jc w:val="center"/>
              <w:rPr>
                <w:ins w:id="125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6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Uplink CA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configuration</w:t>
              </w:r>
            </w:ins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FEEFD" w14:textId="77777777" w:rsidR="00A60F1E" w:rsidRDefault="00A60F1E" w:rsidP="0070635B">
            <w:pPr>
              <w:spacing w:after="0"/>
              <w:jc w:val="center"/>
              <w:rPr>
                <w:ins w:id="127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8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06210" w14:textId="77777777" w:rsidR="00A60F1E" w:rsidRDefault="00A60F1E" w:rsidP="0070635B">
            <w:pPr>
              <w:spacing w:after="0"/>
              <w:jc w:val="center"/>
              <w:rPr>
                <w:ins w:id="129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0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5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8EC6EB" w14:textId="77777777" w:rsidR="00A60F1E" w:rsidRDefault="00A60F1E" w:rsidP="0070635B">
            <w:pPr>
              <w:spacing w:after="0"/>
              <w:jc w:val="center"/>
              <w:rPr>
                <w:ins w:id="131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2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10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20DAC" w14:textId="77777777" w:rsidR="00A60F1E" w:rsidRDefault="00A60F1E" w:rsidP="0070635B">
            <w:pPr>
              <w:spacing w:after="0"/>
              <w:jc w:val="center"/>
              <w:rPr>
                <w:ins w:id="133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4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15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35354" w14:textId="77777777" w:rsidR="00A60F1E" w:rsidRDefault="00A60F1E" w:rsidP="0070635B">
            <w:pPr>
              <w:spacing w:after="0"/>
              <w:jc w:val="center"/>
              <w:rPr>
                <w:ins w:id="135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6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20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0A12B" w14:textId="77777777" w:rsidR="00A60F1E" w:rsidRDefault="00A60F1E" w:rsidP="0070635B">
            <w:pPr>
              <w:spacing w:after="0"/>
              <w:jc w:val="center"/>
              <w:rPr>
                <w:ins w:id="137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8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25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3DECA" w14:textId="77777777" w:rsidR="00A60F1E" w:rsidRDefault="00A60F1E" w:rsidP="0070635B">
            <w:pPr>
              <w:spacing w:after="0"/>
              <w:jc w:val="center"/>
              <w:rPr>
                <w:ins w:id="139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0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30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16C213" w14:textId="77777777" w:rsidR="00A60F1E" w:rsidRDefault="00A60F1E" w:rsidP="0070635B">
            <w:pPr>
              <w:spacing w:after="0"/>
              <w:jc w:val="center"/>
              <w:rPr>
                <w:ins w:id="141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2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40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032CF" w14:textId="77777777" w:rsidR="00A60F1E" w:rsidRDefault="00A60F1E" w:rsidP="0070635B">
            <w:pPr>
              <w:spacing w:after="0"/>
              <w:jc w:val="center"/>
              <w:rPr>
                <w:ins w:id="143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4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50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A1C39" w14:textId="77777777" w:rsidR="00A60F1E" w:rsidRDefault="00A60F1E" w:rsidP="0070635B">
            <w:pPr>
              <w:spacing w:after="0"/>
              <w:jc w:val="center"/>
              <w:rPr>
                <w:ins w:id="145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6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60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97532" w14:textId="77777777" w:rsidR="00A60F1E" w:rsidRDefault="00A60F1E" w:rsidP="0070635B">
            <w:pPr>
              <w:spacing w:after="0"/>
              <w:jc w:val="center"/>
              <w:rPr>
                <w:ins w:id="147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8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70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1EBBC" w14:textId="77777777" w:rsidR="00A60F1E" w:rsidRDefault="00A60F1E" w:rsidP="0070635B">
            <w:pPr>
              <w:spacing w:after="0"/>
              <w:jc w:val="center"/>
              <w:rPr>
                <w:ins w:id="149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0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80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D6CB3" w14:textId="77777777" w:rsidR="00A60F1E" w:rsidRDefault="00A60F1E" w:rsidP="0070635B">
            <w:pPr>
              <w:spacing w:after="0"/>
              <w:jc w:val="center"/>
              <w:rPr>
                <w:ins w:id="151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2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90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01452" w14:textId="77777777" w:rsidR="00A60F1E" w:rsidRDefault="00A60F1E" w:rsidP="0070635B">
            <w:pPr>
              <w:spacing w:after="0"/>
              <w:jc w:val="center"/>
              <w:rPr>
                <w:ins w:id="153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4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100 MHz</w:t>
              </w:r>
            </w:ins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9364" w14:textId="77777777" w:rsidR="00A60F1E" w:rsidRDefault="00A60F1E" w:rsidP="0070635B">
            <w:pPr>
              <w:spacing w:after="0"/>
              <w:jc w:val="center"/>
              <w:rPr>
                <w:ins w:id="155" w:author="Nokia" w:date="2022-04-25T20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6" w:author="Nokia" w:date="2022-04-25T20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A60F1E" w14:paraId="14C98C52" w14:textId="77777777" w:rsidTr="0070635B">
        <w:trPr>
          <w:trHeight w:val="300"/>
          <w:ins w:id="157" w:author="Nokia" w:date="2022-04-25T20:28:00Z"/>
        </w:trPr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C3374D" w14:textId="77777777" w:rsidR="00A60F1E" w:rsidRDefault="00A60F1E" w:rsidP="0070635B">
            <w:pPr>
              <w:spacing w:after="0"/>
              <w:jc w:val="center"/>
              <w:rPr>
                <w:ins w:id="158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9" w:author="Nokia" w:date="2022-04-25T20:28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CA_n8-n38</w:t>
              </w:r>
            </w:ins>
          </w:p>
        </w:tc>
        <w:tc>
          <w:tcPr>
            <w:tcW w:w="52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2D6A0D" w14:textId="77777777" w:rsidR="00A60F1E" w:rsidRDefault="00A60F1E" w:rsidP="0070635B">
            <w:pPr>
              <w:spacing w:after="0"/>
              <w:jc w:val="center"/>
              <w:rPr>
                <w:ins w:id="160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1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4FD5" w14:textId="77777777" w:rsidR="00A60F1E" w:rsidRDefault="00A60F1E" w:rsidP="0070635B">
            <w:pPr>
              <w:spacing w:after="0"/>
              <w:jc w:val="center"/>
              <w:rPr>
                <w:ins w:id="162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3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99C9" w14:textId="77777777" w:rsidR="00A60F1E" w:rsidRDefault="00A60F1E" w:rsidP="0070635B">
            <w:pPr>
              <w:spacing w:after="0"/>
              <w:jc w:val="center"/>
              <w:rPr>
                <w:ins w:id="164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5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9428" w14:textId="77777777" w:rsidR="00A60F1E" w:rsidRDefault="00A60F1E" w:rsidP="0070635B">
            <w:pPr>
              <w:spacing w:after="0"/>
              <w:jc w:val="center"/>
              <w:rPr>
                <w:ins w:id="166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77CE" w14:textId="77777777" w:rsidR="00A60F1E" w:rsidRDefault="00A60F1E" w:rsidP="0070635B">
            <w:pPr>
              <w:spacing w:after="0"/>
              <w:jc w:val="center"/>
              <w:rPr>
                <w:ins w:id="168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9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F94C" w14:textId="77777777" w:rsidR="00A60F1E" w:rsidRDefault="00A60F1E" w:rsidP="0070635B">
            <w:pPr>
              <w:spacing w:after="0"/>
              <w:jc w:val="center"/>
              <w:rPr>
                <w:ins w:id="170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1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9BD3" w14:textId="77777777" w:rsidR="00A60F1E" w:rsidRDefault="00A60F1E" w:rsidP="0070635B">
            <w:pPr>
              <w:spacing w:after="0"/>
              <w:jc w:val="center"/>
              <w:rPr>
                <w:ins w:id="172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9E81" w14:textId="77777777" w:rsidR="00A60F1E" w:rsidRDefault="00A60F1E" w:rsidP="0070635B">
            <w:pPr>
              <w:spacing w:after="0"/>
              <w:jc w:val="center"/>
              <w:rPr>
                <w:ins w:id="173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A530" w14:textId="77777777" w:rsidR="00A60F1E" w:rsidRDefault="00A60F1E" w:rsidP="0070635B">
            <w:pPr>
              <w:spacing w:after="0"/>
              <w:jc w:val="center"/>
              <w:rPr>
                <w:ins w:id="174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F29C" w14:textId="77777777" w:rsidR="00A60F1E" w:rsidRDefault="00A60F1E" w:rsidP="0070635B">
            <w:pPr>
              <w:spacing w:after="0"/>
              <w:jc w:val="center"/>
              <w:rPr>
                <w:ins w:id="175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3226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176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AFBA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177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36D6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178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4F10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179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4EFCE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180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095A5" w14:textId="77777777" w:rsidR="00A60F1E" w:rsidRDefault="00A60F1E" w:rsidP="0070635B">
            <w:pPr>
              <w:spacing w:after="0"/>
              <w:jc w:val="center"/>
              <w:rPr>
                <w:ins w:id="181" w:author="Nokia" w:date="2022-04-25T20:28:00Z"/>
                <w:rFonts w:ascii="Arial" w:hAnsi="Arial" w:cs="Arial"/>
                <w:sz w:val="18"/>
                <w:szCs w:val="18"/>
                <w:lang w:val="en-US"/>
              </w:rPr>
            </w:pPr>
            <w:ins w:id="182" w:author="Nokia" w:date="2022-04-25T20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A60F1E" w14:paraId="1E4ECB6E" w14:textId="77777777" w:rsidTr="0070635B">
        <w:trPr>
          <w:trHeight w:val="240"/>
          <w:ins w:id="183" w:author="Nokia" w:date="2022-04-25T20:28:00Z"/>
        </w:trPr>
        <w:tc>
          <w:tcPr>
            <w:tcW w:w="528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18F42B" w14:textId="77777777" w:rsidR="00A60F1E" w:rsidRDefault="00A60F1E" w:rsidP="0070635B">
            <w:pPr>
              <w:spacing w:after="0"/>
              <w:rPr>
                <w:ins w:id="184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F5BC8F3" w14:textId="77777777" w:rsidR="00A60F1E" w:rsidRDefault="00A60F1E" w:rsidP="0070635B">
            <w:pPr>
              <w:spacing w:after="0"/>
              <w:rPr>
                <w:ins w:id="185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D603" w14:textId="77777777" w:rsidR="00A60F1E" w:rsidRDefault="00A60F1E" w:rsidP="0070635B">
            <w:pPr>
              <w:spacing w:after="0"/>
              <w:jc w:val="center"/>
              <w:rPr>
                <w:ins w:id="186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7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12BA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188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9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10AF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190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1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DC5F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192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3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0E56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194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5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F3AC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196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7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060C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198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9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B7CC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200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1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40B37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202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0B6E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203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5B9E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204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A260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205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1EE2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206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8E0E" w14:textId="77777777" w:rsidR="00A60F1E" w:rsidRDefault="00A60F1E" w:rsidP="0070635B">
            <w:pPr>
              <w:spacing w:before="100" w:beforeAutospacing="1" w:after="100" w:afterAutospacing="1"/>
              <w:jc w:val="center"/>
              <w:rPr>
                <w:ins w:id="207" w:author="Nokia" w:date="2022-04-25T20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93A4" w14:textId="77777777" w:rsidR="00A60F1E" w:rsidRDefault="00A60F1E" w:rsidP="0070635B">
            <w:pPr>
              <w:spacing w:after="0"/>
              <w:rPr>
                <w:ins w:id="208" w:author="Nokia" w:date="2022-04-25T20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FDEEE10" w14:textId="77777777" w:rsidR="00A60F1E" w:rsidRDefault="00A60F1E" w:rsidP="00A60F1E">
      <w:pPr>
        <w:rPr>
          <w:ins w:id="209" w:author="Nokia" w:date="2022-04-25T20:28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365FB102" w14:textId="77777777" w:rsidR="00A60F1E" w:rsidRDefault="00A60F1E" w:rsidP="00A60F1E">
      <w:pPr>
        <w:pStyle w:val="Heading4"/>
        <w:spacing w:before="180"/>
        <w:rPr>
          <w:ins w:id="210" w:author="Nokia" w:date="2022-04-25T20:28:00Z"/>
          <w:lang w:val="en-US" w:eastAsia="zh-CN"/>
        </w:rPr>
      </w:pPr>
      <w:bookmarkStart w:id="211" w:name="_Toc9618"/>
      <w:bookmarkStart w:id="212" w:name="_Toc5347"/>
      <w:bookmarkStart w:id="213" w:name="_Toc26475"/>
      <w:bookmarkStart w:id="214" w:name="_Toc30873"/>
      <w:bookmarkStart w:id="215" w:name="_Toc27059"/>
      <w:bookmarkStart w:id="216" w:name="_Toc2025"/>
      <w:bookmarkStart w:id="217" w:name="_Toc519555231"/>
      <w:bookmarkStart w:id="218" w:name="_Toc21940"/>
      <w:bookmarkStart w:id="219" w:name="_Toc30863"/>
      <w:bookmarkStart w:id="220" w:name="_Toc4345"/>
      <w:ins w:id="221" w:author="Nokia" w:date="2022-04-25T20:28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Co-existence studies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1016615C" w14:textId="77777777" w:rsidR="00A60F1E" w:rsidRDefault="00A60F1E" w:rsidP="00A60F1E">
      <w:pPr>
        <w:rPr>
          <w:ins w:id="222" w:author="Nokia" w:date="2022-04-25T20:28:00Z"/>
          <w:lang w:eastAsia="en-US"/>
        </w:rPr>
      </w:pPr>
      <w:ins w:id="223" w:author="Nokia" w:date="2022-04-25T20:28:00Z">
        <w:r>
          <w:rPr>
            <w:lang w:eastAsia="zh-CN"/>
          </w:rPr>
          <w:t xml:space="preserve">Table </w:t>
        </w:r>
        <w:r>
          <w:rPr>
            <w:rFonts w:eastAsia="MS Mincho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CA_n8-n38.</w:t>
        </w:r>
      </w:ins>
    </w:p>
    <w:p w14:paraId="45A1D2C6" w14:textId="77777777" w:rsidR="00A60F1E" w:rsidRDefault="00A60F1E" w:rsidP="00A60F1E">
      <w:pPr>
        <w:jc w:val="center"/>
        <w:rPr>
          <w:ins w:id="224" w:author="Nokia" w:date="2022-04-25T20:28:00Z"/>
          <w:rFonts w:ascii="Arial" w:eastAsia="MS Mincho" w:hAnsi="Arial"/>
          <w:b/>
          <w:lang w:eastAsia="zh-CN"/>
        </w:rPr>
      </w:pPr>
      <w:ins w:id="225" w:author="Nokia" w:date="2022-04-25T20:28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26" w:name="OLE_LINK48"/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26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4"/>
        <w:gridCol w:w="674"/>
        <w:gridCol w:w="917"/>
        <w:gridCol w:w="674"/>
        <w:gridCol w:w="790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A60F1E" w:rsidRPr="007D5673" w14:paraId="097105DD" w14:textId="77777777" w:rsidTr="0070635B">
        <w:trPr>
          <w:trHeight w:val="300"/>
          <w:ins w:id="227" w:author="Nokia" w:date="2022-04-25T20:28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D34A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A42A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B907C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CBD9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25C4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9330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2-04-25T20:28:00Z"/>
                <w:rFonts w:ascii="Arial" w:hAnsi="Arial" w:cs="Arial"/>
                <w:b/>
                <w:bCs/>
                <w:color w:val="000000"/>
              </w:rPr>
            </w:pPr>
            <w:ins w:id="239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811D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okia" w:date="2022-04-25T20:28:00Z"/>
                <w:rFonts w:ascii="Arial" w:hAnsi="Arial" w:cs="Arial"/>
                <w:b/>
                <w:bCs/>
                <w:color w:val="000000"/>
              </w:rPr>
            </w:pPr>
            <w:ins w:id="241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A60F1E" w:rsidRPr="007D5673" w14:paraId="13A142AD" w14:textId="77777777" w:rsidTr="0070635B">
        <w:trPr>
          <w:trHeight w:val="735"/>
          <w:ins w:id="242" w:author="Nokia" w:date="2022-04-25T20:28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97F8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" w:date="2022-04-25T20:28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44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F722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6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BEB9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A436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7FC4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2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3501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470C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6F7A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662D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916E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14F0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E4DA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3260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okia" w:date="2022-04-25T20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A60F1E" w:rsidRPr="007D5673" w14:paraId="567BCDAB" w14:textId="77777777" w:rsidTr="0070635B">
        <w:trPr>
          <w:trHeight w:val="360"/>
          <w:ins w:id="269" w:author="Nokia" w:date="2022-04-25T20:28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AA5C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5825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83A4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22AF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9A4B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1FDE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3B59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ABE8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D6AC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2745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53D5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F9ED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FA5A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0EE9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4575</w:t>
              </w:r>
            </w:ins>
          </w:p>
        </w:tc>
      </w:tr>
      <w:tr w:rsidR="00A60F1E" w:rsidRPr="007D5673" w14:paraId="4F88A8B1" w14:textId="77777777" w:rsidTr="0070635B">
        <w:trPr>
          <w:trHeight w:val="315"/>
          <w:ins w:id="296" w:author="Nokia" w:date="2022-04-25T20:28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0ED5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E8ED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CD59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B5E8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78C0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0DB4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95D3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8B8F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A080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2725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6558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D5EF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FA21" w14:textId="77777777" w:rsidR="00A60F1E" w:rsidRPr="007D5673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</w:tr>
    </w:tbl>
    <w:p w14:paraId="48BC6CEF" w14:textId="77777777" w:rsidR="00A60F1E" w:rsidRDefault="00A60F1E" w:rsidP="00A60F1E">
      <w:pPr>
        <w:rPr>
          <w:ins w:id="323" w:author="Nokia" w:date="2022-04-25T20:28:00Z"/>
          <w:lang w:val="en-US" w:eastAsia="zh-CN"/>
        </w:rPr>
      </w:pPr>
      <w:ins w:id="324" w:author="Nokia" w:date="2022-04-25T20:28:00Z">
        <w:r>
          <w:rPr>
            <w:lang w:val="en-US" w:eastAsia="zh-CN"/>
          </w:rPr>
          <w:t>Based on above table, there is no harmonic interference.</w:t>
        </w:r>
      </w:ins>
    </w:p>
    <w:p w14:paraId="7FABF678" w14:textId="77777777" w:rsidR="00A60F1E" w:rsidRDefault="00A60F1E" w:rsidP="00A60F1E">
      <w:pPr>
        <w:rPr>
          <w:ins w:id="325" w:author="Nokia" w:date="2022-04-25T20:28:00Z"/>
          <w:lang w:val="en-US" w:eastAsia="zh-CN"/>
        </w:rPr>
      </w:pPr>
    </w:p>
    <w:p w14:paraId="031B5E25" w14:textId="77777777" w:rsidR="00A60F1E" w:rsidRDefault="00A60F1E" w:rsidP="00A60F1E">
      <w:pPr>
        <w:rPr>
          <w:ins w:id="326" w:author="Nokia" w:date="2022-04-25T20:28:00Z"/>
          <w:lang w:val="en-US" w:eastAsia="zh-CN"/>
        </w:rPr>
      </w:pPr>
    </w:p>
    <w:p w14:paraId="4BF7715B" w14:textId="77777777" w:rsidR="00A60F1E" w:rsidRDefault="00A60F1E" w:rsidP="00A60F1E">
      <w:pPr>
        <w:rPr>
          <w:ins w:id="327" w:author="Nokia" w:date="2022-04-25T20:28:00Z"/>
          <w:lang w:val="en-US" w:eastAsia="zh-CN"/>
        </w:rPr>
      </w:pPr>
    </w:p>
    <w:p w14:paraId="6EC48793" w14:textId="77777777" w:rsidR="00A60F1E" w:rsidRDefault="00A60F1E" w:rsidP="00A60F1E">
      <w:pPr>
        <w:jc w:val="center"/>
        <w:rPr>
          <w:ins w:id="328" w:author="Nokia" w:date="2022-04-25T20:28:00Z"/>
          <w:rFonts w:ascii="Arial" w:eastAsia="MS Mincho" w:hAnsi="Arial"/>
          <w:b/>
          <w:lang w:eastAsia="ja-JP"/>
        </w:rPr>
      </w:pPr>
      <w:ins w:id="329" w:author="Nokia" w:date="2022-04-25T20:28:00Z">
        <w:r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675"/>
        <w:gridCol w:w="917"/>
        <w:gridCol w:w="674"/>
        <w:gridCol w:w="788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A60F1E" w:rsidRPr="0025419A" w14:paraId="0CF9C6B6" w14:textId="77777777" w:rsidTr="0070635B">
        <w:trPr>
          <w:trHeight w:val="300"/>
          <w:ins w:id="330" w:author="Nokia" w:date="2022-04-25T20:28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093E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464B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A2FB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5B36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1344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0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D9B6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1C4A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4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48C8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EAEA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A60F1E" w:rsidRPr="0025419A" w14:paraId="509C981E" w14:textId="77777777" w:rsidTr="0070635B">
        <w:trPr>
          <w:trHeight w:val="735"/>
          <w:ins w:id="349" w:author="Nokia" w:date="2022-04-25T20:28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F454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1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2DE8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3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ECA2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5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C409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7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8E86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6AE5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A037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53B2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5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94ED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7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29F4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5807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1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A49D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EAFB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" w:date="2022-04-25T2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Nokia" w:date="2022-04-25T20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A60F1E" w:rsidRPr="0025419A" w14:paraId="5BECE005" w14:textId="77777777" w:rsidTr="0070635B">
        <w:trPr>
          <w:trHeight w:val="315"/>
          <w:ins w:id="376" w:author="Nokia" w:date="2022-04-25T20:28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972F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8A936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04CDE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1A8BA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2DDBC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139EE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847FC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774B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2775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75E6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E9EC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D5C2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30D8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4625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9F3E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</w:tr>
      <w:tr w:rsidR="00A60F1E" w:rsidRPr="0025419A" w14:paraId="1A06BD28" w14:textId="77777777" w:rsidTr="0070635B">
        <w:trPr>
          <w:trHeight w:val="315"/>
          <w:ins w:id="403" w:author="Nokia" w:date="2022-04-25T20:28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F922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4549C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EB48D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12A76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6D546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0ACA7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C74C8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17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90EFF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19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12D85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C1BD6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B663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BF0C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27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E2FC" w14:textId="77777777" w:rsidR="00A60F1E" w:rsidRPr="0025419A" w:rsidRDefault="00A60F1E" w:rsidP="007063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okia" w:date="2022-04-25T20:28:00Z"/>
                <w:rFonts w:ascii="Arial" w:hAnsi="Arial" w:cs="Arial"/>
                <w:color w:val="000000"/>
                <w:sz w:val="18"/>
                <w:szCs w:val="18"/>
              </w:rPr>
            </w:pPr>
            <w:ins w:id="429" w:author="Nokia" w:date="2022-04-25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</w:tr>
    </w:tbl>
    <w:p w14:paraId="0F9378AF" w14:textId="77777777" w:rsidR="00A60F1E" w:rsidRDefault="00A60F1E" w:rsidP="00A60F1E">
      <w:pPr>
        <w:pStyle w:val="NoSpacing"/>
        <w:rPr>
          <w:ins w:id="430" w:author="Nokia" w:date="2022-04-25T20:28:00Z"/>
          <w:rFonts w:ascii="Arial" w:hAnsi="Arial" w:cs="Arial"/>
        </w:rPr>
      </w:pPr>
      <w:bookmarkStart w:id="431" w:name="MCCQCTEMPBM_00000046"/>
      <w:bookmarkStart w:id="432" w:name="MCCQCTEMPBM_00000065"/>
      <w:bookmarkStart w:id="433" w:name="_Toc25214"/>
      <w:bookmarkStart w:id="434" w:name="_Toc18572"/>
      <w:bookmarkStart w:id="435" w:name="_Toc750"/>
      <w:bookmarkStart w:id="436" w:name="_Toc25356"/>
      <w:bookmarkStart w:id="437" w:name="_Toc519555232"/>
      <w:bookmarkStart w:id="438" w:name="_Toc3517"/>
      <w:bookmarkStart w:id="439" w:name="_Toc21187"/>
      <w:bookmarkStart w:id="440" w:name="_Toc27850"/>
      <w:bookmarkStart w:id="441" w:name="_Toc21552"/>
      <w:bookmarkStart w:id="442" w:name="_Toc27171"/>
      <w:ins w:id="443" w:author="Nokia" w:date="2022-04-25T20:28:00Z">
        <w:r>
          <w:rPr>
            <w:lang w:val="en-US" w:eastAsia="zh-CN"/>
          </w:rPr>
          <w:t xml:space="preserve">Based on above table, there is no harmonics mixing issue </w:t>
        </w:r>
        <w:r>
          <w:rPr>
            <w:lang w:eastAsia="zh-CN"/>
          </w:rPr>
          <w:t>for CA_n8-n38</w:t>
        </w:r>
        <w:r>
          <w:rPr>
            <w:lang w:val="en-US" w:eastAsia="zh-CN"/>
          </w:rPr>
          <w:t>.</w:t>
        </w:r>
      </w:ins>
    </w:p>
    <w:bookmarkEnd w:id="431"/>
    <w:bookmarkEnd w:id="432"/>
    <w:p w14:paraId="27897A30" w14:textId="77777777" w:rsidR="00A60F1E" w:rsidRDefault="00A60F1E" w:rsidP="00A60F1E">
      <w:pPr>
        <w:pStyle w:val="Heading4"/>
        <w:spacing w:before="180"/>
        <w:rPr>
          <w:ins w:id="444" w:author="Nokia" w:date="2022-04-25T20:28:00Z"/>
          <w:lang w:val="en-US" w:eastAsia="zh-CN"/>
        </w:rPr>
      </w:pPr>
      <w:ins w:id="445" w:author="Nokia" w:date="2022-04-25T20:28:00Z">
        <w:r>
          <w:rPr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</w:ins>
    </w:p>
    <w:p w14:paraId="60214825" w14:textId="77777777" w:rsidR="00A60F1E" w:rsidRDefault="00A60F1E" w:rsidP="00A60F1E">
      <w:pPr>
        <w:rPr>
          <w:ins w:id="446" w:author="Nokia" w:date="2022-04-25T20:28:00Z"/>
          <w:lang w:val="en-US" w:eastAsia="en-US"/>
        </w:rPr>
      </w:pPr>
      <w:ins w:id="447" w:author="Nokia" w:date="2022-04-25T20:28:00Z">
        <w:r>
          <w:t>For CA_n8-n38, the ΔT</w:t>
        </w:r>
        <w:r>
          <w:rPr>
            <w:vertAlign w:val="subscript"/>
          </w:rPr>
          <w:t>IB,c</w:t>
        </w:r>
        <w:r>
          <w:t xml:space="preserve"> values from CA_n8-n41 are reused. For ΔR</w:t>
        </w:r>
        <w:r>
          <w:rPr>
            <w:vertAlign w:val="subscript"/>
          </w:rPr>
          <w:t>IB</w:t>
        </w:r>
        <w:r>
          <w:t xml:space="preserve"> there is no entry same as for CA_n8-n41.</w:t>
        </w:r>
      </w:ins>
    </w:p>
    <w:p w14:paraId="77D9A2EE" w14:textId="77777777" w:rsidR="00A60F1E" w:rsidRDefault="00A60F1E" w:rsidP="00A60F1E">
      <w:pPr>
        <w:pStyle w:val="TH"/>
        <w:rPr>
          <w:ins w:id="448" w:author="Nokia" w:date="2022-04-25T20:28:00Z"/>
        </w:rPr>
      </w:pPr>
      <w:ins w:id="449" w:author="Nokia" w:date="2022-04-25T20:28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A60F1E" w14:paraId="77A509E1" w14:textId="77777777" w:rsidTr="0070635B">
        <w:trPr>
          <w:tblHeader/>
          <w:jc w:val="center"/>
          <w:ins w:id="450" w:author="Nokia" w:date="2022-04-25T20:28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8F73" w14:textId="77777777" w:rsidR="00A60F1E" w:rsidRDefault="00A60F1E" w:rsidP="0070635B">
            <w:pPr>
              <w:pStyle w:val="TAH"/>
              <w:rPr>
                <w:ins w:id="451" w:author="Nokia" w:date="2022-04-25T20:28:00Z"/>
              </w:rPr>
            </w:pPr>
            <w:ins w:id="452" w:author="Nokia" w:date="2022-04-25T20:28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2CE1" w14:textId="77777777" w:rsidR="00A60F1E" w:rsidRDefault="00A60F1E" w:rsidP="0070635B">
            <w:pPr>
              <w:pStyle w:val="TAH"/>
              <w:rPr>
                <w:ins w:id="453" w:author="Nokia" w:date="2022-04-25T20:28:00Z"/>
              </w:rPr>
            </w:pPr>
            <w:ins w:id="454" w:author="Nokia" w:date="2022-04-25T20:28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A88E" w14:textId="77777777" w:rsidR="00A60F1E" w:rsidRDefault="00A60F1E" w:rsidP="0070635B">
            <w:pPr>
              <w:pStyle w:val="TAH"/>
              <w:rPr>
                <w:ins w:id="455" w:author="Nokia" w:date="2022-04-25T20:28:00Z"/>
              </w:rPr>
            </w:pPr>
            <w:ins w:id="456" w:author="Nokia" w:date="2022-04-25T20:28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A60F1E" w14:paraId="65BA373A" w14:textId="77777777" w:rsidTr="0070635B">
        <w:trPr>
          <w:jc w:val="center"/>
          <w:ins w:id="457" w:author="Nokia" w:date="2022-04-25T20:28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E2B8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458" w:author="Nokia" w:date="2022-04-25T20:28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59" w:author="Nokia" w:date="2022-04-25T20:28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CA_n8-n38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688F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460" w:author="Nokia" w:date="2022-04-25T20:28:00Z"/>
                <w:rFonts w:ascii="Arial" w:eastAsia="MS Mincho" w:hAnsi="Arial" w:cs="Arial"/>
                <w:bCs/>
                <w:sz w:val="18"/>
                <w:szCs w:val="18"/>
                <w:lang w:val="en-US" w:eastAsia="en-US"/>
              </w:rPr>
            </w:pPr>
            <w:ins w:id="461" w:author="Nokia" w:date="2022-04-25T20:28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2D3D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462" w:author="Nokia" w:date="2022-04-25T20:2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63" w:author="Nokia" w:date="2022-04-25T20:28:00Z">
              <w:r>
                <w:rPr>
                  <w:rFonts w:hint="eastAsia"/>
                  <w:lang w:val="en-US" w:eastAsia="zh-CN"/>
                </w:rPr>
                <w:t>0.6</w:t>
              </w:r>
            </w:ins>
          </w:p>
        </w:tc>
      </w:tr>
      <w:tr w:rsidR="00A60F1E" w14:paraId="0C11A13F" w14:textId="77777777" w:rsidTr="0070635B">
        <w:trPr>
          <w:jc w:val="center"/>
          <w:ins w:id="464" w:author="Nokia" w:date="2022-04-25T20:28:00Z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A382" w14:textId="77777777" w:rsidR="00A60F1E" w:rsidRDefault="00A60F1E" w:rsidP="0070635B">
            <w:pPr>
              <w:spacing w:after="0"/>
              <w:rPr>
                <w:ins w:id="465" w:author="Nokia" w:date="2022-04-25T20:28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7A3C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466" w:author="Nokia" w:date="2022-04-25T20:2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67" w:author="Nokia" w:date="2022-04-25T20:28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18A1" w14:textId="77777777" w:rsidR="00A60F1E" w:rsidRDefault="00A60F1E" w:rsidP="0070635B">
            <w:pPr>
              <w:keepNext/>
              <w:keepLines/>
              <w:spacing w:after="0"/>
              <w:jc w:val="center"/>
              <w:rPr>
                <w:ins w:id="468" w:author="Nokia" w:date="2022-04-25T20:2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69" w:author="Nokia" w:date="2022-04-25T20:28:00Z">
              <w:r>
                <w:rPr>
                  <w:rFonts w:hint="eastAsia"/>
                  <w:lang w:val="en-US" w:eastAsia="zh-CN"/>
                </w:rPr>
                <w:t>0.3</w:t>
              </w:r>
            </w:ins>
          </w:p>
        </w:tc>
      </w:tr>
    </w:tbl>
    <w:p w14:paraId="1B63AFAD" w14:textId="77777777" w:rsidR="00A60F1E" w:rsidRDefault="00A60F1E" w:rsidP="00A60F1E">
      <w:pPr>
        <w:rPr>
          <w:ins w:id="470" w:author="Nokia" w:date="2022-04-25T20:28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5A5745C1" w14:textId="77777777" w:rsidR="00A60F1E" w:rsidRDefault="00A60F1E" w:rsidP="00A60F1E">
      <w:pPr>
        <w:pStyle w:val="Heading4"/>
        <w:spacing w:before="180"/>
        <w:rPr>
          <w:ins w:id="471" w:author="Nokia" w:date="2022-04-25T20:28:00Z"/>
          <w:lang w:eastAsia="ja-JP"/>
        </w:rPr>
      </w:pPr>
      <w:bookmarkStart w:id="472" w:name="_Toc519555233"/>
      <w:bookmarkStart w:id="473" w:name="_Toc6103"/>
      <w:bookmarkStart w:id="474" w:name="_Toc29458"/>
      <w:bookmarkStart w:id="475" w:name="_Toc6156"/>
      <w:bookmarkStart w:id="476" w:name="_Toc21628"/>
      <w:bookmarkStart w:id="477" w:name="_Toc26314"/>
      <w:bookmarkStart w:id="478" w:name="_Toc3522"/>
      <w:bookmarkStart w:id="479" w:name="_Toc23560"/>
      <w:bookmarkStart w:id="480" w:name="_Toc22846"/>
      <w:bookmarkStart w:id="481" w:name="_Toc13081"/>
      <w:ins w:id="482" w:author="Nokia" w:date="2022-04-25T20:28:00Z"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72"/>
        <w:r>
          <w:rPr>
            <w:lang w:eastAsia="zh-CN"/>
          </w:rPr>
          <w:t>REFSENs requirements</w:t>
        </w:r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</w:ins>
    </w:p>
    <w:p w14:paraId="611BE902" w14:textId="77777777" w:rsidR="00A60F1E" w:rsidRDefault="00A60F1E" w:rsidP="00A60F1E">
      <w:pPr>
        <w:rPr>
          <w:ins w:id="483" w:author="Nokia" w:date="2022-04-25T20:28:00Z"/>
          <w:lang w:eastAsia="zh-CN"/>
        </w:rPr>
      </w:pPr>
      <w:bookmarkStart w:id="484" w:name="_Toc3844"/>
      <w:bookmarkStart w:id="485" w:name="_Toc26816"/>
      <w:bookmarkStart w:id="486" w:name="_Toc11705"/>
      <w:bookmarkStart w:id="487" w:name="_Toc17476"/>
      <w:bookmarkStart w:id="488" w:name="_Toc22796"/>
      <w:bookmarkStart w:id="489" w:name="_Toc30421"/>
      <w:bookmarkStart w:id="490" w:name="_Toc30210"/>
      <w:bookmarkStart w:id="491" w:name="_Toc30950"/>
      <w:bookmarkStart w:id="492" w:name="_Toc20854"/>
      <w:bookmarkStart w:id="493" w:name="_Toc523930200"/>
      <w:bookmarkStart w:id="494" w:name="_Toc24456"/>
      <w:bookmarkStart w:id="495" w:name="_Toc13133208"/>
      <w:bookmarkStart w:id="496" w:name="_Toc9607697"/>
      <w:ins w:id="497" w:author="Nokia" w:date="2022-04-25T20:28:00Z">
        <w:r>
          <w:rPr>
            <w:lang w:eastAsia="zh-CN"/>
          </w:rPr>
          <w:t>There is no REFSENS exceptions needed.</w:t>
        </w:r>
      </w:ins>
    </w:p>
    <w:p w14:paraId="06C6E126" w14:textId="77777777" w:rsidR="00A60F1E" w:rsidRDefault="00A60F1E" w:rsidP="00A60F1E">
      <w:pPr>
        <w:pStyle w:val="Heading4"/>
        <w:spacing w:before="180"/>
        <w:rPr>
          <w:ins w:id="498" w:author="Nokia" w:date="2022-04-25T20:28:00Z"/>
        </w:rPr>
      </w:pPr>
      <w:ins w:id="499" w:author="Nokia" w:date="2022-04-25T20:28:00Z">
        <w:r>
          <w:rPr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</w:ins>
    </w:p>
    <w:bookmarkEnd w:id="493"/>
    <w:bookmarkEnd w:id="494"/>
    <w:bookmarkEnd w:id="495"/>
    <w:bookmarkEnd w:id="496"/>
    <w:p w14:paraId="16B8261B" w14:textId="77777777" w:rsidR="00A60F1E" w:rsidRDefault="00A60F1E" w:rsidP="00A60F1E">
      <w:pPr>
        <w:rPr>
          <w:ins w:id="500" w:author="Nokia" w:date="2022-04-25T20:28:00Z"/>
          <w:color w:val="0070C0"/>
        </w:rPr>
      </w:pPr>
      <w:ins w:id="501" w:author="Nokia" w:date="2022-04-25T20:28:00Z">
        <w:r>
          <w:rPr>
            <w:lang w:val="en-US" w:eastAsia="zh-CN"/>
          </w:rPr>
          <w:t>There is no OOB exception for the CA combination</w:t>
        </w:r>
        <w:r>
          <w:rPr>
            <w:color w:val="0070C0"/>
          </w:rPr>
          <w:t>.</w:t>
        </w:r>
      </w:ins>
    </w:p>
    <w:p w14:paraId="1204E53A" w14:textId="77777777" w:rsidR="007B7795" w:rsidRDefault="007B7795" w:rsidP="00B12FA1">
      <w:pPr>
        <w:rPr>
          <w:color w:val="0070C0"/>
        </w:rPr>
      </w:pPr>
    </w:p>
    <w:p w14:paraId="1169B7B8" w14:textId="3B7BA8BB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9D2040"/>
    <w:multiLevelType w:val="multilevel"/>
    <w:tmpl w:val="529D20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0EE3"/>
    <w:rsid w:val="00024898"/>
    <w:rsid w:val="00035538"/>
    <w:rsid w:val="00061A3E"/>
    <w:rsid w:val="00104FBE"/>
    <w:rsid w:val="001274EB"/>
    <w:rsid w:val="001743CE"/>
    <w:rsid w:val="00184037"/>
    <w:rsid w:val="001C08C2"/>
    <w:rsid w:val="001C357F"/>
    <w:rsid w:val="001C68C0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97685"/>
    <w:rsid w:val="002A3CF6"/>
    <w:rsid w:val="002C1245"/>
    <w:rsid w:val="002D5655"/>
    <w:rsid w:val="003107FD"/>
    <w:rsid w:val="0035202E"/>
    <w:rsid w:val="00353463"/>
    <w:rsid w:val="003611AE"/>
    <w:rsid w:val="0036582A"/>
    <w:rsid w:val="003F4781"/>
    <w:rsid w:val="003F4ACC"/>
    <w:rsid w:val="00400F9A"/>
    <w:rsid w:val="004151B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70C28"/>
    <w:rsid w:val="00585057"/>
    <w:rsid w:val="00585F12"/>
    <w:rsid w:val="005A49C7"/>
    <w:rsid w:val="005C06C3"/>
    <w:rsid w:val="00631802"/>
    <w:rsid w:val="00642220"/>
    <w:rsid w:val="00645DDA"/>
    <w:rsid w:val="00647061"/>
    <w:rsid w:val="00660E6E"/>
    <w:rsid w:val="006628A7"/>
    <w:rsid w:val="00694944"/>
    <w:rsid w:val="006C6E28"/>
    <w:rsid w:val="00733368"/>
    <w:rsid w:val="007403F8"/>
    <w:rsid w:val="00755F09"/>
    <w:rsid w:val="007626B6"/>
    <w:rsid w:val="00786CEC"/>
    <w:rsid w:val="007B7795"/>
    <w:rsid w:val="007C5C3D"/>
    <w:rsid w:val="007D0066"/>
    <w:rsid w:val="007D5673"/>
    <w:rsid w:val="00837D06"/>
    <w:rsid w:val="008604C6"/>
    <w:rsid w:val="00864FA5"/>
    <w:rsid w:val="00867406"/>
    <w:rsid w:val="008712CE"/>
    <w:rsid w:val="00876988"/>
    <w:rsid w:val="008A4179"/>
    <w:rsid w:val="008C1D5C"/>
    <w:rsid w:val="008D3B7A"/>
    <w:rsid w:val="008F6C99"/>
    <w:rsid w:val="00921802"/>
    <w:rsid w:val="00975F31"/>
    <w:rsid w:val="00984399"/>
    <w:rsid w:val="009A0C4A"/>
    <w:rsid w:val="009A2C4C"/>
    <w:rsid w:val="009B0813"/>
    <w:rsid w:val="009E0E80"/>
    <w:rsid w:val="009E64D4"/>
    <w:rsid w:val="009E7C68"/>
    <w:rsid w:val="00A3218F"/>
    <w:rsid w:val="00A34B18"/>
    <w:rsid w:val="00A37CFE"/>
    <w:rsid w:val="00A45FA3"/>
    <w:rsid w:val="00A60F1E"/>
    <w:rsid w:val="00AC510D"/>
    <w:rsid w:val="00B12FA1"/>
    <w:rsid w:val="00B35CBE"/>
    <w:rsid w:val="00BB6F5E"/>
    <w:rsid w:val="00BE7EDE"/>
    <w:rsid w:val="00BF123B"/>
    <w:rsid w:val="00BF437E"/>
    <w:rsid w:val="00C11C87"/>
    <w:rsid w:val="00C32D0B"/>
    <w:rsid w:val="00C56A05"/>
    <w:rsid w:val="00C66915"/>
    <w:rsid w:val="00CB4D6E"/>
    <w:rsid w:val="00CE12F6"/>
    <w:rsid w:val="00D21C5A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F6D2B"/>
    <w:rsid w:val="00F021B1"/>
    <w:rsid w:val="00F11824"/>
    <w:rsid w:val="00F123F7"/>
    <w:rsid w:val="00F1442C"/>
    <w:rsid w:val="00F47123"/>
    <w:rsid w:val="00F542F7"/>
    <w:rsid w:val="00F7338D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5AIRPNAIUNRU-1328258698-10992</_dlc_DocId>
    <_dlc_DocIdUrl xmlns="71c5aaf6-e6ce-465b-b873-5148d2a4c105">
      <Url>https://nokia.sharepoint.com/sites/c5g/5gradio/_layouts/15/DocIdRedir.aspx?ID=5AIRPNAIUNRU-1328258698-10992</Url>
      <Description>5AIRPNAIUNRU-1328258698-10992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9804B9-EB0E-4209-A767-A29EA3E7F05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D07D2B6-8B9F-4971-93C4-ED91E9879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53A63D-006E-4833-8DFA-AA6B99C69FF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C18D813-FBC7-4CF0-9CEB-AD488F6102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DF28F0-49F5-4296-94FC-434E4E9AA31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2022-03-21T07:56:00Z</dcterms:created>
  <dcterms:modified xsi:type="dcterms:W3CDTF">2022-04-25T18:28:00Z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1ae31ba2-8390-411f-953c-dd115027d0c6</vt:lpwstr>
  </property>
</Properties>
</file>